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5DC21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D811C4">
        <w:rPr>
          <w:b/>
          <w:noProof/>
          <w:sz w:val="24"/>
          <w:lang w:eastAsia="zh-CN"/>
        </w:rPr>
        <w:t>6</w:t>
      </w:r>
      <w:r w:rsidR="001417D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417D3">
        <w:rPr>
          <w:b/>
          <w:i/>
          <w:noProof/>
          <w:sz w:val="28"/>
        </w:rPr>
        <w:t>R3</w:t>
      </w:r>
      <w:r w:rsidR="00264100">
        <w:rPr>
          <w:b/>
          <w:i/>
          <w:noProof/>
          <w:sz w:val="28"/>
        </w:rPr>
        <w:t>-22</w:t>
      </w:r>
      <w:r w:rsidR="00CF78D3">
        <w:rPr>
          <w:b/>
          <w:i/>
          <w:noProof/>
          <w:sz w:val="28"/>
        </w:rPr>
        <w:t>3235</w:t>
      </w:r>
    </w:p>
    <w:p w14:paraId="4BDD23DA" w14:textId="78108708" w:rsidR="009F7BC9" w:rsidRDefault="009F7BC9" w:rsidP="009F7B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811C4">
        <w:rPr>
          <w:b/>
          <w:noProof/>
          <w:sz w:val="24"/>
        </w:rPr>
        <w:t>9</w:t>
      </w:r>
      <w:r w:rsidR="00191BD9" w:rsidRPr="00191BD9">
        <w:rPr>
          <w:b/>
          <w:noProof/>
          <w:sz w:val="24"/>
        </w:rPr>
        <w:t xml:space="preserve"> – </w:t>
      </w:r>
      <w:r w:rsidR="00D811C4">
        <w:rPr>
          <w:b/>
          <w:noProof/>
          <w:sz w:val="24"/>
        </w:rPr>
        <w:t>19</w:t>
      </w:r>
      <w:r w:rsidR="00191BD9" w:rsidRPr="00191BD9">
        <w:rPr>
          <w:b/>
          <w:noProof/>
          <w:sz w:val="24"/>
        </w:rPr>
        <w:t xml:space="preserve"> Ma</w:t>
      </w:r>
      <w:r w:rsidR="00D811C4">
        <w:rPr>
          <w:b/>
          <w:noProof/>
          <w:sz w:val="24"/>
        </w:rPr>
        <w:t xml:space="preserve">y </w:t>
      </w:r>
      <w:r w:rsidR="00191BD9" w:rsidRPr="00191BD9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37BF92" w:rsidR="001E41F3" w:rsidRPr="00410371" w:rsidRDefault="0047338E" w:rsidP="00183B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7BC9">
              <w:rPr>
                <w:b/>
                <w:noProof/>
                <w:sz w:val="28"/>
              </w:rPr>
              <w:t>36.</w:t>
            </w:r>
            <w:r w:rsidR="00183B2E">
              <w:rPr>
                <w:b/>
                <w:noProof/>
                <w:sz w:val="28"/>
              </w:rPr>
              <w:t>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ACAFA" w:rsidR="001E41F3" w:rsidRPr="00410371" w:rsidRDefault="00CF78D3" w:rsidP="00CF78D3">
            <w:pPr>
              <w:pStyle w:val="CRCoverPage"/>
              <w:spacing w:after="0"/>
              <w:ind w:firstLineChars="150" w:firstLine="301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lang w:eastAsia="zh-CN"/>
              </w:rPr>
              <w:t>-</w:t>
            </w:r>
            <w:r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704AE" w:rsidR="001E41F3" w:rsidRPr="00410371" w:rsidRDefault="00183B2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F7ACE" w:rsidR="001E41F3" w:rsidRPr="00410371" w:rsidRDefault="00183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CF157" w:rsidR="00F25D98" w:rsidRDefault="009F7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613A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029FD" w:rsidR="009E25E9" w:rsidRDefault="008114C9" w:rsidP="00811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Correction to NTN-IoT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CDF7A9" w:rsidR="001E41F3" w:rsidRDefault="008114C9" w:rsidP="003D2F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765CCD">
              <w:rPr>
                <w:noProof/>
                <w:lang w:eastAsia="zh-CN"/>
              </w:rPr>
              <w:t xml:space="preserve">, Qualcomm Incorporated, </w:t>
            </w:r>
            <w:r w:rsidR="00765CCD" w:rsidRPr="00765CCD">
              <w:rPr>
                <w:noProof/>
                <w:lang w:eastAsia="zh-CN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EBBC2A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9C4E3" w:rsidR="001E41F3" w:rsidRDefault="009F7BC9" w:rsidP="00811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E3F5C">
              <w:t>2-0</w:t>
            </w:r>
            <w:r w:rsidR="008114C9">
              <w:rPr>
                <w:lang w:eastAsia="zh-CN"/>
              </w:rPr>
              <w:t>5</w:t>
            </w:r>
            <w:r w:rsidR="000C3F0A">
              <w:rPr>
                <w:rFonts w:hint="eastAsia"/>
                <w:lang w:eastAsia="zh-CN"/>
              </w:rPr>
              <w:t>-0</w:t>
            </w:r>
            <w:r w:rsidR="008114C9">
              <w:rPr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A9E6FC" w:rsidR="001E41F3" w:rsidRDefault="00811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DBA3" w:rsidR="001E41F3" w:rsidRDefault="00473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F7B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5CE38" w:rsidR="001E41F3" w:rsidRDefault="00D84096" w:rsidP="00D84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n</w:t>
            </w:r>
            <w:r w:rsidR="008114C9" w:rsidRPr="008114C9">
              <w:rPr>
                <w:noProof/>
              </w:rPr>
              <w:t xml:space="preserve">o UE location will be received from the UE before activation of AS security, and no accurate UE location will be received after AS security, the eNB basically </w:t>
            </w:r>
            <w:r>
              <w:rPr>
                <w:noProof/>
              </w:rPr>
              <w:t xml:space="preserve">should </w:t>
            </w:r>
            <w:r w:rsidR="008114C9" w:rsidRPr="008114C9">
              <w:rPr>
                <w:noProof/>
              </w:rPr>
              <w:t xml:space="preserve">construct the Mapped Cell ID with best effort.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2187C" w14:textId="77777777" w:rsidR="001E41F3" w:rsidRPr="00D84096" w:rsidRDefault="00D84096" w:rsidP="00D84096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lang w:val="en-US" w:eastAsia="zh-CN"/>
              </w:rPr>
              <w:t>Add a Note to state that a</w:t>
            </w:r>
            <w:r w:rsidRPr="00D84096">
              <w:rPr>
                <w:lang w:val="en-US" w:eastAsia="zh-CN"/>
              </w:rPr>
              <w:t xml:space="preserve"> specific geographical location may be mapped to multiple Mapped Cell ID(s), and such Mapped Cell IDs may be configured to indicate </w:t>
            </w:r>
            <w:proofErr w:type="spellStart"/>
            <w:r w:rsidRPr="00D84096">
              <w:rPr>
                <w:lang w:val="en-US" w:eastAsia="zh-CN"/>
              </w:rPr>
              <w:t>differerent</w:t>
            </w:r>
            <w:proofErr w:type="spellEnd"/>
            <w:r w:rsidRPr="00D84096">
              <w:rPr>
                <w:lang w:val="en-US" w:eastAsia="zh-CN"/>
              </w:rPr>
              <w:t xml:space="preserve"> geographical are</w:t>
            </w:r>
            <w:r>
              <w:rPr>
                <w:lang w:val="en-US" w:eastAsia="zh-CN"/>
              </w:rPr>
              <w:t>as</w:t>
            </w:r>
          </w:p>
          <w:p w14:paraId="31C656EC" w14:textId="4A2F6D3E" w:rsidR="00D84096" w:rsidRDefault="00D84096" w:rsidP="00D84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BB6CAD" w:rsidR="001E41F3" w:rsidRDefault="00D840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enough stage 2 description for mapped cell construction.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375F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B434D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626472" w:rsidR="001E41F3" w:rsidRDefault="00811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2E3E19" w:rsidR="001E41F3" w:rsidRDefault="008114C9" w:rsidP="008114C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TS/TR… </w:t>
            </w:r>
            <w:r w:rsidR="00191BD9" w:rsidRPr="00191BD9"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8B825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D46B9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110957" w:rsidR="008863B9" w:rsidRDefault="008863B9" w:rsidP="003C6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2F6A" w14:paraId="042280F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32044" w14:textId="77777777" w:rsidR="003D2F6A" w:rsidRPr="003D2F6A" w:rsidRDefault="003D2F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989A6" w14:textId="77777777" w:rsidR="003D2F6A" w:rsidRDefault="003D2F6A" w:rsidP="003D2F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566C3EC9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4855CE29" w14:textId="77777777" w:rsidR="0093631F" w:rsidRPr="0093631F" w:rsidRDefault="0093631F" w:rsidP="009363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93631F">
        <w:rPr>
          <w:rFonts w:ascii="Arial" w:eastAsia="Times New Roman" w:hAnsi="Arial" w:hint="eastAsia"/>
          <w:sz w:val="28"/>
          <w:lang w:val="en-US" w:eastAsia="zh-CN"/>
        </w:rPr>
        <w:t>23.21</w:t>
      </w:r>
      <w:r w:rsidRPr="0093631F">
        <w:rPr>
          <w:rFonts w:ascii="Arial" w:eastAsia="Times New Roman" w:hAnsi="Arial"/>
          <w:sz w:val="28"/>
          <w:lang w:eastAsia="ja-JP"/>
        </w:rPr>
        <w:t>.</w:t>
      </w:r>
      <w:r w:rsidRPr="0093631F">
        <w:rPr>
          <w:rFonts w:ascii="Arial" w:eastAsia="Times New Roman" w:hAnsi="Arial" w:hint="eastAsia"/>
          <w:sz w:val="28"/>
          <w:lang w:val="en-US" w:eastAsia="zh-CN"/>
        </w:rPr>
        <w:t>6</w:t>
      </w:r>
      <w:r w:rsidRPr="0093631F">
        <w:rPr>
          <w:rFonts w:ascii="Arial" w:eastAsia="Times New Roman" w:hAnsi="Arial"/>
          <w:sz w:val="28"/>
          <w:lang w:eastAsia="ja-JP"/>
        </w:rPr>
        <w:tab/>
        <w:t>Signalling</w:t>
      </w:r>
    </w:p>
    <w:p w14:paraId="1ED2D8A2" w14:textId="77777777" w:rsidR="0093631F" w:rsidRPr="0093631F" w:rsidRDefault="0093631F" w:rsidP="009363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3631F">
        <w:rPr>
          <w:rFonts w:eastAsia="Times New Roman"/>
          <w:lang w:eastAsia="ja-JP"/>
        </w:rPr>
        <w:t>The Cell Identity, as defined in TS 3</w:t>
      </w:r>
      <w:r w:rsidRPr="0093631F">
        <w:rPr>
          <w:rFonts w:eastAsia="Times New Roman" w:hint="eastAsia"/>
          <w:lang w:val="en-US" w:eastAsia="zh-CN"/>
        </w:rPr>
        <w:t>6</w:t>
      </w:r>
      <w:r w:rsidRPr="0093631F">
        <w:rPr>
          <w:rFonts w:eastAsia="Times New Roman"/>
          <w:lang w:eastAsia="ja-JP"/>
        </w:rPr>
        <w:t>.413 [2</w:t>
      </w:r>
      <w:r w:rsidRPr="0093631F">
        <w:rPr>
          <w:rFonts w:eastAsia="Times New Roman" w:hint="eastAsia"/>
          <w:lang w:val="en-US" w:eastAsia="zh-CN"/>
        </w:rPr>
        <w:t>5</w:t>
      </w:r>
      <w:r w:rsidRPr="0093631F">
        <w:rPr>
          <w:rFonts w:eastAsia="Times New Roman"/>
          <w:lang w:eastAsia="ja-JP"/>
        </w:rPr>
        <w:t>] and TS 3</w:t>
      </w:r>
      <w:r w:rsidRPr="0093631F">
        <w:rPr>
          <w:rFonts w:eastAsia="Times New Roman" w:hint="eastAsia"/>
          <w:lang w:val="en-US" w:eastAsia="zh-CN"/>
        </w:rPr>
        <w:t>6</w:t>
      </w:r>
      <w:r w:rsidRPr="0093631F">
        <w:rPr>
          <w:rFonts w:eastAsia="Times New Roman"/>
          <w:lang w:eastAsia="ja-JP"/>
        </w:rPr>
        <w:t>.4</w:t>
      </w:r>
      <w:r w:rsidRPr="0093631F">
        <w:rPr>
          <w:rFonts w:eastAsia="Times New Roman" w:hint="eastAsia"/>
          <w:lang w:val="en-US" w:eastAsia="zh-CN"/>
        </w:rPr>
        <w:t>2</w:t>
      </w:r>
      <w:r w:rsidRPr="0093631F">
        <w:rPr>
          <w:rFonts w:eastAsia="Times New Roman"/>
          <w:lang w:eastAsia="ja-JP"/>
        </w:rPr>
        <w:t>3 [</w:t>
      </w:r>
      <w:r w:rsidRPr="0093631F">
        <w:rPr>
          <w:rFonts w:eastAsia="Times New Roman" w:hint="eastAsia"/>
          <w:lang w:val="en-US" w:eastAsia="zh-CN"/>
        </w:rPr>
        <w:t>42</w:t>
      </w:r>
      <w:r w:rsidRPr="0093631F">
        <w:rPr>
          <w:rFonts w:eastAsia="Times New Roman"/>
          <w:lang w:eastAsia="ja-JP"/>
        </w:rPr>
        <w:t>], used in following cases corresponds to a Mapped Cell ID, irrespective of the orbit of the NTN payload or the types of service links supported.</w:t>
      </w:r>
    </w:p>
    <w:p w14:paraId="19CD7B3F" w14:textId="77777777" w:rsidR="0093631F" w:rsidRPr="0093631F" w:rsidRDefault="0093631F" w:rsidP="009363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3631F">
        <w:rPr>
          <w:rFonts w:eastAsia="Times New Roman"/>
          <w:lang w:eastAsia="ja-JP"/>
        </w:rPr>
        <w:t>-</w:t>
      </w:r>
      <w:r w:rsidRPr="0093631F">
        <w:rPr>
          <w:rFonts w:eastAsia="Times New Roman"/>
          <w:lang w:eastAsia="ja-JP"/>
        </w:rPr>
        <w:tab/>
        <w:t xml:space="preserve">The Cell Identity indicated by the </w:t>
      </w:r>
      <w:r w:rsidRPr="0093631F">
        <w:rPr>
          <w:rFonts w:eastAsia="Times New Roman" w:hint="eastAsia"/>
          <w:lang w:val="en-US" w:eastAsia="zh-CN"/>
        </w:rPr>
        <w:t>e</w:t>
      </w:r>
      <w:r w:rsidRPr="0093631F">
        <w:rPr>
          <w:rFonts w:eastAsia="Times New Roman"/>
          <w:lang w:eastAsia="ja-JP"/>
        </w:rPr>
        <w:t>NB to the Core Network as part of the User Location Information, or as E-UTRAN CGI in the related S1AP messages;</w:t>
      </w:r>
    </w:p>
    <w:p w14:paraId="7AFDE2CB" w14:textId="77777777" w:rsidR="0093631F" w:rsidRPr="0093631F" w:rsidRDefault="0093631F" w:rsidP="009363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3631F">
        <w:rPr>
          <w:rFonts w:eastAsia="Times New Roman"/>
          <w:lang w:eastAsia="ja-JP"/>
        </w:rPr>
        <w:t>-</w:t>
      </w:r>
      <w:r w:rsidRPr="0093631F">
        <w:rPr>
          <w:rFonts w:eastAsia="Times New Roman"/>
          <w:lang w:eastAsia="ja-JP"/>
        </w:rPr>
        <w:tab/>
        <w:t xml:space="preserve">The Cell Identity </w:t>
      </w:r>
      <w:r w:rsidRPr="0093631F">
        <w:rPr>
          <w:rFonts w:eastAsia="Times New Roman" w:hint="eastAsia"/>
          <w:lang w:eastAsia="zh-CN"/>
        </w:rPr>
        <w:t xml:space="preserve">used for Paging Optimization in </w:t>
      </w:r>
      <w:r w:rsidRPr="0093631F">
        <w:rPr>
          <w:rFonts w:eastAsia="Times New Roman" w:hint="eastAsia"/>
          <w:lang w:val="en-US" w:eastAsia="zh-CN"/>
        </w:rPr>
        <w:t>S1</w:t>
      </w:r>
      <w:r w:rsidRPr="0093631F">
        <w:rPr>
          <w:rFonts w:eastAsia="Times New Roman" w:hint="eastAsia"/>
          <w:lang w:eastAsia="zh-CN"/>
        </w:rPr>
        <w:t xml:space="preserve"> interface</w:t>
      </w:r>
      <w:r w:rsidRPr="0093631F">
        <w:rPr>
          <w:rFonts w:eastAsia="Times New Roman"/>
          <w:lang w:eastAsia="ja-JP"/>
        </w:rPr>
        <w:t>;</w:t>
      </w:r>
    </w:p>
    <w:p w14:paraId="78F28DD0" w14:textId="77777777" w:rsidR="0093631F" w:rsidRPr="0093631F" w:rsidRDefault="0093631F" w:rsidP="009363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3631F">
        <w:rPr>
          <w:rFonts w:eastAsia="Times New Roman"/>
          <w:lang w:eastAsia="ja-JP"/>
        </w:rPr>
        <w:t>-</w:t>
      </w:r>
      <w:r w:rsidRPr="0093631F">
        <w:rPr>
          <w:rFonts w:eastAsia="Times New Roman"/>
          <w:lang w:eastAsia="ja-JP"/>
        </w:rPr>
        <w:tab/>
        <w:t>The Cell Identity used for PWS.</w:t>
      </w:r>
    </w:p>
    <w:p w14:paraId="0C375F60" w14:textId="77777777" w:rsidR="0093631F" w:rsidRPr="0093631F" w:rsidRDefault="0093631F" w:rsidP="009363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3631F">
        <w:rPr>
          <w:rFonts w:eastAsia="Times New Roman" w:hint="eastAsia"/>
          <w:lang w:val="en-US" w:eastAsia="zh-CN"/>
        </w:rPr>
        <w:t>For a BL UE or a UE in enhanced coverage, t</w:t>
      </w:r>
      <w:r w:rsidRPr="0093631F">
        <w:rPr>
          <w:rFonts w:eastAsia="Times New Roman"/>
          <w:lang w:eastAsia="ja-JP"/>
        </w:rPr>
        <w:t>he Cell Identity included within the target identification of the handover messages allows identifying the correct target cell.</w:t>
      </w:r>
    </w:p>
    <w:p w14:paraId="43528E43" w14:textId="77777777" w:rsidR="0093631F" w:rsidRDefault="0093631F" w:rsidP="009363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3631F">
        <w:rPr>
          <w:rFonts w:eastAsia="Times New Roman"/>
          <w:lang w:eastAsia="ja-JP"/>
        </w:rPr>
        <w:t>The mapping between Cell Identities and geographical areas is configured in the RAN and Core Network.</w:t>
      </w:r>
    </w:p>
    <w:p w14:paraId="137F572D" w14:textId="54099BC0" w:rsidR="0093631F" w:rsidRPr="0093631F" w:rsidRDefault="0093631F">
      <w:pPr>
        <w:keepLines/>
        <w:ind w:left="1135" w:hanging="851"/>
        <w:rPr>
          <w:rFonts w:eastAsia="宋体"/>
          <w:noProof/>
          <w:rPrChange w:id="2" w:author="作者">
            <w:rPr>
              <w:rFonts w:eastAsia="Times New Roman"/>
              <w:lang w:eastAsia="ja-JP"/>
            </w:rPr>
          </w:rPrChange>
        </w:rPr>
        <w:pPrChange w:id="3" w:author="作者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" w:author="作者">
        <w:r w:rsidRPr="0093631F">
          <w:rPr>
            <w:rFonts w:eastAsia="宋体"/>
            <w:noProof/>
          </w:rPr>
          <w:t>NOTE 1:</w:t>
        </w:r>
        <w:r w:rsidRPr="0093631F">
          <w:rPr>
            <w:rFonts w:eastAsia="宋体"/>
            <w:noProof/>
          </w:rPr>
          <w:tab/>
          <w:t xml:space="preserve">A specific geographical location may be mapped to multiple Mapped Cell ID(s), and such Mapped Cell IDs may be configured to indicate differerent geographical areas (e.g. overlapping and/or with different dimensions). </w:t>
        </w:r>
      </w:ins>
    </w:p>
    <w:p w14:paraId="51287682" w14:textId="3B7F0C34" w:rsidR="0093631F" w:rsidRPr="0093631F" w:rsidRDefault="0093631F" w:rsidP="009363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3631F">
        <w:rPr>
          <w:rFonts w:eastAsia="宋体" w:hint="eastAsia"/>
          <w:lang w:val="en-US" w:eastAsia="zh-CN"/>
        </w:rPr>
        <w:t>For a BL UE or a UE in enhanced coverage, t</w:t>
      </w:r>
      <w:r w:rsidRPr="0093631F">
        <w:rPr>
          <w:rFonts w:eastAsia="Times New Roman"/>
          <w:lang w:eastAsia="ja-JP"/>
        </w:rPr>
        <w:t xml:space="preserve">he </w:t>
      </w:r>
      <w:r w:rsidRPr="0093631F">
        <w:rPr>
          <w:rFonts w:eastAsia="Times New Roman" w:hint="eastAsia"/>
          <w:lang w:val="en-US" w:eastAsia="zh-CN"/>
        </w:rPr>
        <w:t>e</w:t>
      </w:r>
      <w:r w:rsidRPr="0093631F">
        <w:rPr>
          <w:rFonts w:eastAsia="Times New Roman"/>
          <w:lang w:eastAsia="ja-JP"/>
        </w:rPr>
        <w:t xml:space="preserve">NB is responsible for constructing the </w:t>
      </w:r>
      <w:r w:rsidRPr="0093631F">
        <w:rPr>
          <w:rFonts w:eastAsia="Times New Roman"/>
          <w:lang w:eastAsia="zh-CN"/>
        </w:rPr>
        <w:t>Mapped Cell</w:t>
      </w:r>
      <w:r w:rsidRPr="0093631F">
        <w:rPr>
          <w:rFonts w:eastAsia="Times New Roman" w:hint="eastAsia"/>
          <w:lang w:eastAsia="zh-CN"/>
        </w:rPr>
        <w:t xml:space="preserve"> ID</w:t>
      </w:r>
      <w:r w:rsidRPr="0093631F">
        <w:rPr>
          <w:rFonts w:eastAsia="Times New Roman"/>
          <w:lang w:eastAsia="ja-JP"/>
        </w:rPr>
        <w:t xml:space="preserve"> based on the UE location info received from the UE</w:t>
      </w:r>
      <w:ins w:id="5" w:author="作者">
        <w:r>
          <w:rPr>
            <w:rFonts w:eastAsia="Times New Roman"/>
            <w:lang w:eastAsia="ja-JP"/>
          </w:rPr>
          <w:t>, if available</w:t>
        </w:r>
      </w:ins>
      <w:r w:rsidRPr="0093631F">
        <w:rPr>
          <w:rFonts w:eastAsia="Times New Roman"/>
          <w:lang w:eastAsia="ja-JP"/>
        </w:rPr>
        <w:t>. The mapping may be pre-configured (e.g., up to operator’s policy) or up to implementation</w:t>
      </w:r>
      <w:r w:rsidRPr="0093631F">
        <w:rPr>
          <w:rFonts w:eastAsia="Times New Roman" w:hint="eastAsia"/>
          <w:lang w:eastAsia="ja-JP"/>
        </w:rPr>
        <w:t>.</w:t>
      </w:r>
    </w:p>
    <w:p w14:paraId="18572EB9" w14:textId="757DBB8E" w:rsidR="0093631F" w:rsidRPr="0093631F" w:rsidRDefault="0093631F" w:rsidP="0093631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93631F">
        <w:rPr>
          <w:rFonts w:eastAsia="Times New Roman"/>
          <w:lang w:eastAsia="ja-JP"/>
        </w:rPr>
        <w:t>NOTE</w:t>
      </w:r>
      <w:ins w:id="6" w:author="作者">
        <w:r>
          <w:rPr>
            <w:rFonts w:eastAsia="Times New Roman"/>
            <w:lang w:eastAsia="ja-JP"/>
          </w:rPr>
          <w:t xml:space="preserve"> 2</w:t>
        </w:r>
      </w:ins>
      <w:r w:rsidRPr="0093631F">
        <w:rPr>
          <w:rFonts w:eastAsia="Times New Roman"/>
          <w:lang w:eastAsia="ja-JP"/>
        </w:rPr>
        <w:t>:</w:t>
      </w:r>
      <w:r w:rsidRPr="0093631F">
        <w:rPr>
          <w:rFonts w:eastAsia="Times New Roman"/>
          <w:lang w:eastAsia="ja-JP"/>
        </w:rPr>
        <w:tab/>
        <w:t>As described in TS 23.</w:t>
      </w:r>
      <w:r w:rsidRPr="0093631F">
        <w:rPr>
          <w:rFonts w:eastAsia="Times New Roman" w:hint="eastAsia"/>
          <w:lang w:val="en-US" w:eastAsia="zh-CN"/>
        </w:rPr>
        <w:t>4</w:t>
      </w:r>
      <w:r w:rsidRPr="0093631F">
        <w:rPr>
          <w:rFonts w:eastAsia="Times New Roman"/>
          <w:lang w:eastAsia="ja-JP"/>
        </w:rPr>
        <w:t>01 [</w:t>
      </w:r>
      <w:r w:rsidRPr="0093631F">
        <w:rPr>
          <w:rFonts w:eastAsia="Times New Roman" w:hint="eastAsia"/>
          <w:lang w:val="en-US" w:eastAsia="zh-CN"/>
        </w:rPr>
        <w:t>17</w:t>
      </w:r>
      <w:r w:rsidRPr="0093631F">
        <w:rPr>
          <w:rFonts w:eastAsia="Times New Roman"/>
          <w:lang w:eastAsia="ja-JP"/>
        </w:rPr>
        <w:t xml:space="preserve">], the User Location Information may enable the </w:t>
      </w:r>
      <w:r w:rsidRPr="0093631F">
        <w:rPr>
          <w:rFonts w:eastAsia="Times New Roman" w:hint="eastAsia"/>
          <w:lang w:val="en-US" w:eastAsia="zh-CN"/>
        </w:rPr>
        <w:t>MME</w:t>
      </w:r>
      <w:r w:rsidRPr="0093631F">
        <w:rPr>
          <w:rFonts w:eastAsia="Times New Roman"/>
          <w:lang w:eastAsia="ja-JP"/>
        </w:rPr>
        <w:t xml:space="preserve"> to determine whether the UE is allowed to operate at its present location. Pre-configuration of special mapped cell identifiers may be used to indicate areas outside the serving PLMN’s country.</w:t>
      </w:r>
    </w:p>
    <w:p w14:paraId="63A82C59" w14:textId="77777777" w:rsidR="0093631F" w:rsidRPr="0093631F" w:rsidRDefault="0093631F" w:rsidP="009363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3631F">
        <w:rPr>
          <w:rFonts w:eastAsia="宋体" w:hint="eastAsia"/>
          <w:lang w:val="en-US" w:eastAsia="zh-CN"/>
        </w:rPr>
        <w:t>T</w:t>
      </w:r>
      <w:r w:rsidRPr="0093631F">
        <w:rPr>
          <w:rFonts w:eastAsia="Times New Roman"/>
          <w:lang w:eastAsia="ja-JP"/>
        </w:rPr>
        <w:t xml:space="preserve">he </w:t>
      </w:r>
      <w:proofErr w:type="spellStart"/>
      <w:r w:rsidRPr="0093631F">
        <w:rPr>
          <w:rFonts w:eastAsia="宋体" w:hint="eastAsia"/>
          <w:lang w:val="en-US" w:eastAsia="zh-CN"/>
        </w:rPr>
        <w:t>eNB</w:t>
      </w:r>
      <w:proofErr w:type="spellEnd"/>
      <w:r w:rsidRPr="0093631F">
        <w:rPr>
          <w:rFonts w:eastAsia="Times New Roman"/>
          <w:lang w:eastAsia="ja-JP"/>
        </w:rPr>
        <w:t xml:space="preserve"> reports the broadcast</w:t>
      </w:r>
      <w:proofErr w:type="spellStart"/>
      <w:r w:rsidRPr="0093631F">
        <w:rPr>
          <w:rFonts w:eastAsia="宋体" w:hint="eastAsia"/>
          <w:lang w:val="en-US" w:eastAsia="zh-CN"/>
        </w:rPr>
        <w:t>ed</w:t>
      </w:r>
      <w:proofErr w:type="spellEnd"/>
      <w:r w:rsidRPr="0093631F">
        <w:rPr>
          <w:rFonts w:eastAsia="Times New Roman"/>
          <w:lang w:eastAsia="ja-JP"/>
        </w:rPr>
        <w:t xml:space="preserve"> TAC(s) of the selected PLMN to the </w:t>
      </w:r>
      <w:r w:rsidRPr="0093631F">
        <w:rPr>
          <w:rFonts w:eastAsia="宋体" w:hint="eastAsia"/>
          <w:lang w:val="en-US" w:eastAsia="zh-CN"/>
        </w:rPr>
        <w:t>MME</w:t>
      </w:r>
      <w:r w:rsidRPr="0093631F">
        <w:rPr>
          <w:rFonts w:eastAsia="Times New Roman"/>
          <w:lang w:eastAsia="ja-JP"/>
        </w:rPr>
        <w:t xml:space="preserve">. In case the </w:t>
      </w:r>
      <w:proofErr w:type="spellStart"/>
      <w:r w:rsidRPr="0093631F">
        <w:rPr>
          <w:rFonts w:eastAsia="宋体" w:hint="eastAsia"/>
          <w:lang w:val="en-US" w:eastAsia="zh-CN"/>
        </w:rPr>
        <w:t>eNB</w:t>
      </w:r>
      <w:proofErr w:type="spellEnd"/>
      <w:r w:rsidRPr="0093631F">
        <w:rPr>
          <w:rFonts w:eastAsia="Times New Roman"/>
          <w:lang w:eastAsia="ja-JP"/>
        </w:rPr>
        <w:t xml:space="preserve"> knows the UE’s location information, the </w:t>
      </w:r>
      <w:proofErr w:type="spellStart"/>
      <w:r w:rsidRPr="0093631F">
        <w:rPr>
          <w:rFonts w:eastAsia="宋体" w:hint="eastAsia"/>
          <w:lang w:val="en-US" w:eastAsia="zh-CN"/>
        </w:rPr>
        <w:t>eNB</w:t>
      </w:r>
      <w:proofErr w:type="spellEnd"/>
      <w:r w:rsidRPr="0093631F">
        <w:rPr>
          <w:rFonts w:eastAsia="Times New Roman"/>
          <w:lang w:eastAsia="ja-JP"/>
        </w:rPr>
        <w:t xml:space="preserve"> may determine the TAI the UE is currently located in and provide that TAI to the </w:t>
      </w:r>
      <w:r w:rsidRPr="0093631F">
        <w:rPr>
          <w:rFonts w:eastAsia="宋体" w:hint="eastAsia"/>
          <w:lang w:val="en-US" w:eastAsia="zh-CN"/>
        </w:rPr>
        <w:t>MME</w:t>
      </w:r>
      <w:r w:rsidRPr="0093631F">
        <w:rPr>
          <w:rFonts w:eastAsia="Times New Roman"/>
          <w:lang w:eastAsia="ja-JP"/>
        </w:rPr>
        <w:t>.</w:t>
      </w:r>
    </w:p>
    <w:p w14:paraId="2449D267" w14:textId="77777777" w:rsidR="00DD7063" w:rsidRPr="0093631F" w:rsidRDefault="00DD7063" w:rsidP="00DD7063">
      <w:pPr>
        <w:pStyle w:val="PL"/>
        <w:rPr>
          <w:snapToGrid w:val="0"/>
        </w:rPr>
      </w:pPr>
    </w:p>
    <w:p w14:paraId="72681747" w14:textId="6C0FAF91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553E5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75613" w14:textId="77777777" w:rsidR="00796A4A" w:rsidRDefault="00796A4A">
      <w:r>
        <w:separator/>
      </w:r>
    </w:p>
  </w:endnote>
  <w:endnote w:type="continuationSeparator" w:id="0">
    <w:p w14:paraId="41EB25BF" w14:textId="77777777" w:rsidR="00796A4A" w:rsidRDefault="0079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988E6" w14:textId="77777777" w:rsidR="00796A4A" w:rsidRDefault="00796A4A">
      <w:r>
        <w:separator/>
      </w:r>
    </w:p>
  </w:footnote>
  <w:footnote w:type="continuationSeparator" w:id="0">
    <w:p w14:paraId="47804884" w14:textId="77777777" w:rsidR="00796A4A" w:rsidRDefault="00796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11C4" w:rsidRDefault="00D811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11C4" w:rsidRDefault="00D811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11C4" w:rsidRDefault="00D811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11C4" w:rsidRDefault="00D811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D430D1"/>
    <w:multiLevelType w:val="hybridMultilevel"/>
    <w:tmpl w:val="E3688AA8"/>
    <w:lvl w:ilvl="0" w:tplc="BC6E720E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D1"/>
    <w:rsid w:val="00014F88"/>
    <w:rsid w:val="0001725B"/>
    <w:rsid w:val="00022E4A"/>
    <w:rsid w:val="000269C7"/>
    <w:rsid w:val="00037CB6"/>
    <w:rsid w:val="000A6394"/>
    <w:rsid w:val="000B7FED"/>
    <w:rsid w:val="000C038A"/>
    <w:rsid w:val="000C3F0A"/>
    <w:rsid w:val="000C6598"/>
    <w:rsid w:val="000D2723"/>
    <w:rsid w:val="000D44B3"/>
    <w:rsid w:val="00114C44"/>
    <w:rsid w:val="001233A4"/>
    <w:rsid w:val="001417D3"/>
    <w:rsid w:val="00145D43"/>
    <w:rsid w:val="00153777"/>
    <w:rsid w:val="00183B2E"/>
    <w:rsid w:val="00190CBF"/>
    <w:rsid w:val="00191BD9"/>
    <w:rsid w:val="00192C46"/>
    <w:rsid w:val="001A08B3"/>
    <w:rsid w:val="001A7B60"/>
    <w:rsid w:val="001B52F0"/>
    <w:rsid w:val="001B7A65"/>
    <w:rsid w:val="001D2907"/>
    <w:rsid w:val="001E3F5C"/>
    <w:rsid w:val="001E41F3"/>
    <w:rsid w:val="002512C9"/>
    <w:rsid w:val="0026004D"/>
    <w:rsid w:val="002632FF"/>
    <w:rsid w:val="002640DD"/>
    <w:rsid w:val="00264100"/>
    <w:rsid w:val="00275D12"/>
    <w:rsid w:val="00284FEB"/>
    <w:rsid w:val="002860C4"/>
    <w:rsid w:val="002A04B3"/>
    <w:rsid w:val="002B5741"/>
    <w:rsid w:val="002C149C"/>
    <w:rsid w:val="002E472E"/>
    <w:rsid w:val="00305409"/>
    <w:rsid w:val="003063F2"/>
    <w:rsid w:val="003137C5"/>
    <w:rsid w:val="003609EF"/>
    <w:rsid w:val="0036231A"/>
    <w:rsid w:val="00362FBB"/>
    <w:rsid w:val="003743BE"/>
    <w:rsid w:val="00374DD4"/>
    <w:rsid w:val="003C659F"/>
    <w:rsid w:val="003D2F6A"/>
    <w:rsid w:val="003E1A36"/>
    <w:rsid w:val="003F6156"/>
    <w:rsid w:val="00410371"/>
    <w:rsid w:val="00417641"/>
    <w:rsid w:val="004242F1"/>
    <w:rsid w:val="00451130"/>
    <w:rsid w:val="00460146"/>
    <w:rsid w:val="0047338E"/>
    <w:rsid w:val="00485DC6"/>
    <w:rsid w:val="004B75B7"/>
    <w:rsid w:val="004B7A49"/>
    <w:rsid w:val="004E454E"/>
    <w:rsid w:val="0051580D"/>
    <w:rsid w:val="00547111"/>
    <w:rsid w:val="00553E50"/>
    <w:rsid w:val="0055679F"/>
    <w:rsid w:val="005640E5"/>
    <w:rsid w:val="00592D74"/>
    <w:rsid w:val="005B00F4"/>
    <w:rsid w:val="005E1F43"/>
    <w:rsid w:val="005E22EB"/>
    <w:rsid w:val="005E2C44"/>
    <w:rsid w:val="00621188"/>
    <w:rsid w:val="006257ED"/>
    <w:rsid w:val="006317DE"/>
    <w:rsid w:val="00640DB6"/>
    <w:rsid w:val="00665C47"/>
    <w:rsid w:val="00670CB4"/>
    <w:rsid w:val="00695808"/>
    <w:rsid w:val="006B46FB"/>
    <w:rsid w:val="006E21FB"/>
    <w:rsid w:val="00765CCD"/>
    <w:rsid w:val="00792342"/>
    <w:rsid w:val="00796A4A"/>
    <w:rsid w:val="007977A8"/>
    <w:rsid w:val="007B0A18"/>
    <w:rsid w:val="007B512A"/>
    <w:rsid w:val="007C2097"/>
    <w:rsid w:val="007D6A07"/>
    <w:rsid w:val="007F1602"/>
    <w:rsid w:val="007F7259"/>
    <w:rsid w:val="008040A8"/>
    <w:rsid w:val="008114C9"/>
    <w:rsid w:val="00821649"/>
    <w:rsid w:val="00821836"/>
    <w:rsid w:val="00825A66"/>
    <w:rsid w:val="00826249"/>
    <w:rsid w:val="008279FA"/>
    <w:rsid w:val="008626E7"/>
    <w:rsid w:val="00870EE7"/>
    <w:rsid w:val="008863B9"/>
    <w:rsid w:val="00890E4C"/>
    <w:rsid w:val="0089449B"/>
    <w:rsid w:val="008A45A6"/>
    <w:rsid w:val="008C4B82"/>
    <w:rsid w:val="008D6A5F"/>
    <w:rsid w:val="008F3789"/>
    <w:rsid w:val="008F686C"/>
    <w:rsid w:val="009015E3"/>
    <w:rsid w:val="009148DE"/>
    <w:rsid w:val="0093631F"/>
    <w:rsid w:val="00941E30"/>
    <w:rsid w:val="0094360C"/>
    <w:rsid w:val="00964240"/>
    <w:rsid w:val="009777D9"/>
    <w:rsid w:val="00991B88"/>
    <w:rsid w:val="009A5753"/>
    <w:rsid w:val="009A579D"/>
    <w:rsid w:val="009E25E9"/>
    <w:rsid w:val="009E3297"/>
    <w:rsid w:val="009F734F"/>
    <w:rsid w:val="009F7BC9"/>
    <w:rsid w:val="00A07F2E"/>
    <w:rsid w:val="00A246B6"/>
    <w:rsid w:val="00A47E70"/>
    <w:rsid w:val="00A50CF0"/>
    <w:rsid w:val="00A7671C"/>
    <w:rsid w:val="00AA2CBC"/>
    <w:rsid w:val="00AC5820"/>
    <w:rsid w:val="00AD1CD8"/>
    <w:rsid w:val="00AD4E70"/>
    <w:rsid w:val="00B239C6"/>
    <w:rsid w:val="00B258BB"/>
    <w:rsid w:val="00B67B97"/>
    <w:rsid w:val="00B814C3"/>
    <w:rsid w:val="00B968C8"/>
    <w:rsid w:val="00BA3EC5"/>
    <w:rsid w:val="00BA51D9"/>
    <w:rsid w:val="00BB5DFC"/>
    <w:rsid w:val="00BD279D"/>
    <w:rsid w:val="00BD6BB8"/>
    <w:rsid w:val="00BE06AB"/>
    <w:rsid w:val="00C34197"/>
    <w:rsid w:val="00C46DFB"/>
    <w:rsid w:val="00C65583"/>
    <w:rsid w:val="00C66BA2"/>
    <w:rsid w:val="00C878B7"/>
    <w:rsid w:val="00C95985"/>
    <w:rsid w:val="00CC5026"/>
    <w:rsid w:val="00CC68D0"/>
    <w:rsid w:val="00CF78D3"/>
    <w:rsid w:val="00D03F9A"/>
    <w:rsid w:val="00D06D51"/>
    <w:rsid w:val="00D24991"/>
    <w:rsid w:val="00D50255"/>
    <w:rsid w:val="00D6461A"/>
    <w:rsid w:val="00D66520"/>
    <w:rsid w:val="00D75B39"/>
    <w:rsid w:val="00D767DA"/>
    <w:rsid w:val="00D80666"/>
    <w:rsid w:val="00D811C4"/>
    <w:rsid w:val="00D81279"/>
    <w:rsid w:val="00D813E7"/>
    <w:rsid w:val="00D84096"/>
    <w:rsid w:val="00DB7969"/>
    <w:rsid w:val="00DD0EBF"/>
    <w:rsid w:val="00DD7063"/>
    <w:rsid w:val="00DE34CF"/>
    <w:rsid w:val="00E13F3D"/>
    <w:rsid w:val="00E34898"/>
    <w:rsid w:val="00E62A26"/>
    <w:rsid w:val="00E90F77"/>
    <w:rsid w:val="00EB09B7"/>
    <w:rsid w:val="00EB374E"/>
    <w:rsid w:val="00EE7D7C"/>
    <w:rsid w:val="00EE7FF7"/>
    <w:rsid w:val="00EF0417"/>
    <w:rsid w:val="00F07BDE"/>
    <w:rsid w:val="00F25D98"/>
    <w:rsid w:val="00F300FB"/>
    <w:rsid w:val="00FA385A"/>
    <w:rsid w:val="00FB6386"/>
    <w:rsid w:val="00FD2011"/>
    <w:rsid w:val="00FF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06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806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0666"/>
    <w:rPr>
      <w:rFonts w:ascii="Arial" w:hAnsi="Arial"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53E5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553E5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PLChar">
    <w:name w:val="PL Char"/>
    <w:link w:val="PL"/>
    <w:qFormat/>
    <w:rsid w:val="00553E50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553E5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553E50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53E50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53E5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qFormat/>
    <w:rsid w:val="00553E50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553E50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553E50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55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53E50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553E50"/>
    <w:rPr>
      <w:rFonts w:ascii="Arial" w:eastAsia="宋体" w:hAnsi="Arial"/>
      <w:sz w:val="18"/>
      <w:lang w:val="en-GB" w:eastAsia="en-US" w:bidi="ar-SA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553E5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553E5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553E5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1">
    <w:name w:val="Revision"/>
    <w:hidden/>
    <w:uiPriority w:val="99"/>
    <w:semiHidden/>
    <w:rsid w:val="00553E5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553E50"/>
    <w:rPr>
      <w:rFonts w:ascii="Arial" w:hAnsi="Arial"/>
      <w:b/>
      <w:lang w:eastAsia="en-US"/>
    </w:rPr>
  </w:style>
  <w:style w:type="character" w:customStyle="1" w:styleId="af2">
    <w:name w:val="首标题"/>
    <w:rsid w:val="00553E50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553E5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553E5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53E50"/>
  </w:style>
  <w:style w:type="character" w:styleId="af3">
    <w:name w:val="Emphasis"/>
    <w:qFormat/>
    <w:rsid w:val="00553E50"/>
    <w:rPr>
      <w:i/>
      <w:iCs/>
    </w:rPr>
  </w:style>
  <w:style w:type="paragraph" w:customStyle="1" w:styleId="Standard1">
    <w:name w:val="Standard1"/>
    <w:basedOn w:val="a"/>
    <w:link w:val="StandardZchn"/>
    <w:rsid w:val="00553E5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553E50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553E5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4">
    <w:name w:val="Body Text"/>
    <w:basedOn w:val="a"/>
    <w:link w:val="Char6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4"/>
    <w:rsid w:val="00553E50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553E5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553E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5">
    <w:name w:val="Table Grid"/>
    <w:basedOn w:val="a1"/>
    <w:rsid w:val="00553E50"/>
    <w:rPr>
      <w:rFonts w:ascii="Arial" w:eastAsia="Calibri Light" w:hAnsi="Arial" w:cs="Aria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53E50"/>
  </w:style>
  <w:style w:type="paragraph" w:customStyle="1" w:styleId="StyleTALLeft075cm">
    <w:name w:val="Style TAL + Left:  075 cm"/>
    <w:basedOn w:val="TAL"/>
    <w:rsid w:val="00553E5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53E5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553E50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53E5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53E50"/>
    <w:pPr>
      <w:ind w:left="851"/>
    </w:pPr>
    <w:rPr>
      <w:rFonts w:eastAsia="Arial"/>
    </w:rPr>
  </w:style>
  <w:style w:type="character" w:customStyle="1" w:styleId="B1Zchn">
    <w:name w:val="B1 Zchn"/>
    <w:locked/>
    <w:rsid w:val="00553E50"/>
    <w:rPr>
      <w:lang w:val="en-GB" w:eastAsia="en-US" w:bidi="ar-SA"/>
    </w:rPr>
  </w:style>
  <w:style w:type="character" w:customStyle="1" w:styleId="TAHCar">
    <w:name w:val="TAH Car"/>
    <w:rsid w:val="00553E5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53E5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6">
    <w:name w:val="index heading"/>
    <w:basedOn w:val="a"/>
    <w:next w:val="a"/>
    <w:rsid w:val="00553E5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553E5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553E5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553E5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553E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553E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553E5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7">
    <w:name w:val="caption"/>
    <w:aliases w:val="cap"/>
    <w:basedOn w:val="a"/>
    <w:next w:val="a"/>
    <w:qFormat/>
    <w:rsid w:val="00553E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8">
    <w:name w:val="Plain Text"/>
    <w:basedOn w:val="a"/>
    <w:link w:val="Char7"/>
    <w:uiPriority w:val="99"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8"/>
    <w:uiPriority w:val="99"/>
    <w:rsid w:val="00553E5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553E5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9">
    <w:name w:val="Body Text Indent"/>
    <w:basedOn w:val="a"/>
    <w:link w:val="Char8"/>
    <w:rsid w:val="00553E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9"/>
    <w:rsid w:val="00553E5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553E50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553E5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553E5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553E5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553E5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553E5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553E5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553E5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553E5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553E5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3E5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53E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53E5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53E5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553E5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53E5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553E5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53E5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a">
    <w:name w:val="Strong"/>
    <w:qFormat/>
    <w:rsid w:val="00553E5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53E5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53E5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553E5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53E5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553E50"/>
    <w:rPr>
      <w:rFonts w:ascii="Arial" w:hAnsi="Arial"/>
      <w:lang w:val="en-GB" w:eastAsia="en-US"/>
    </w:rPr>
  </w:style>
  <w:style w:type="paragraph" w:customStyle="1" w:styleId="p1">
    <w:name w:val="p1"/>
    <w:basedOn w:val="a"/>
    <w:rsid w:val="00553E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553E5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53E5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553E5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Char">
    <w:name w:val="页眉 Char"/>
    <w:link w:val="a4"/>
    <w:rsid w:val="00553E50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53E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b">
    <w:name w:val="List Paragraph"/>
    <w:basedOn w:val="a"/>
    <w:uiPriority w:val="34"/>
    <w:qFormat/>
    <w:rsid w:val="00553E5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553E50"/>
  </w:style>
  <w:style w:type="table" w:customStyle="1" w:styleId="TableGrid1">
    <w:name w:val="Table Grid1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553E50"/>
  </w:style>
  <w:style w:type="table" w:customStyle="1" w:styleId="TableGrid2">
    <w:name w:val="Table Grid2"/>
    <w:basedOn w:val="a1"/>
    <w:next w:val="af5"/>
    <w:rsid w:val="00553E5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553E5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553E50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53E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53E50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53E50"/>
    <w:rPr>
      <w:rFonts w:cs="Arial"/>
      <w:lang w:val="en-GB"/>
    </w:rPr>
  </w:style>
  <w:style w:type="character" w:customStyle="1" w:styleId="TFChar1">
    <w:name w:val="TF Char1"/>
    <w:link w:val="TF"/>
    <w:rsid w:val="00553E50"/>
    <w:rPr>
      <w:rFonts w:ascii="Arial" w:hAnsi="Arial"/>
      <w:b/>
      <w:lang w:val="en-GB" w:eastAsia="en-US"/>
    </w:rPr>
  </w:style>
  <w:style w:type="character" w:customStyle="1" w:styleId="TFZchn">
    <w:name w:val="TF Zchn"/>
    <w:rsid w:val="00553E50"/>
    <w:rPr>
      <w:rFonts w:ascii="Arial" w:hAnsi="Arial"/>
      <w:b/>
      <w:lang w:val="en-GB" w:eastAsia="en-US"/>
    </w:rPr>
  </w:style>
  <w:style w:type="character" w:customStyle="1" w:styleId="8Char">
    <w:name w:val="标题 8 Char"/>
    <w:link w:val="8"/>
    <w:rsid w:val="00553E50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553E50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553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4FDD7-2E00-4299-AE11-A06F38E7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3315</Characters>
  <Application>Microsoft Office Word</Application>
  <DocSecurity>0</DocSecurity>
  <Lines>27</Lines>
  <Paragraphs>7</Paragraphs>
  <ScaleCrop>false</ScaleCrop>
  <Company/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2022-04-16T07:06:00Z</dcterms:created>
  <dcterms:modified xsi:type="dcterms:W3CDTF">2022-04-26T03:00:00Z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(3)8PAr+hnVHRxGuObMYr5R543YSeFqjWvdphEEzMNEvi81nMSgCNxEJfkFwSFA0Ekfo2ISD1em
vSWyl4vAHsAjQfla9Kt8qXsDpteWYg9bRGEDN8XgwnGk6Ss5VzAvlbsT+Y+wSN27P1ohW9Yc
FdQeb0IAS/+gzpTXOjD7tB+qUQBcu63fDXBwgnh6E2kaTH4p/wNfv3WyekOjMz35BSALVkUX
F+IzSCLpp1dhIGH6/H</vt:lpwstr>
  </property>
  <property fmtid="{D5CDD505-2E9C-101B-9397-08002B2CF9AE}" pid="3" name="_2015_ms_pID_7253431">
    <vt:lpwstr>UQuH7g6XoyStoRKX/izidiN4C2LMNe5PMCVShgY8HMXwzAjz4ypDEZ
v90AI4PSdb1dDkX7CBnNnmiTpXIE4yEJuqFP9FT6t4Y9tx0Ndk/xkweOvUCKVrM9/BVmZM0e
oAxkmolXgtmgaAICnQAwHJegFwEI+YKIjcNivhPOeSUjZDdba6KNRY7WY0UPPJx8HpC9cdvL
oN9Q0PZF05o5ZDNTG91k+XA+UUkx9ktvWu/I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1649758423</vt:lpwstr>
  </property>
</Properties>
</file>